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B0DFA4" w14:textId="630FA281" w:rsidR="00967BFF" w:rsidRDefault="00967BFF" w:rsidP="00967BFF">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6657C3">
        <w:rPr>
          <w:b/>
          <w:noProof/>
          <w:sz w:val="24"/>
        </w:rPr>
        <w:t>5553</w:t>
      </w:r>
    </w:p>
    <w:p w14:paraId="690C0454" w14:textId="748063D4" w:rsidR="006C5B37" w:rsidRDefault="00967BFF" w:rsidP="00967BFF">
      <w:pPr>
        <w:pStyle w:val="CRCoverPage"/>
        <w:outlineLvl w:val="0"/>
        <w:rPr>
          <w:b/>
          <w:noProof/>
          <w:sz w:val="24"/>
        </w:rPr>
      </w:pPr>
      <w:r>
        <w:rPr>
          <w:b/>
          <w:noProof/>
          <w:sz w:val="24"/>
        </w:rPr>
        <w:t>Hefei, China, 14-18 October 2024</w:t>
      </w:r>
    </w:p>
    <w:bookmarkEnd w:id="0"/>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95CC10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7490C">
        <w:rPr>
          <w:rFonts w:ascii="Arial" w:hAnsi="Arial" w:cs="Arial"/>
          <w:b/>
          <w:bCs/>
          <w:lang w:val="en-US"/>
        </w:rPr>
        <w:t>NOKIA</w:t>
      </w:r>
    </w:p>
    <w:p w14:paraId="18BE02D5" w14:textId="2C7B00F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97490C">
        <w:rPr>
          <w:rFonts w:ascii="Arial" w:hAnsi="Arial" w:cs="Arial"/>
          <w:b/>
          <w:bCs/>
          <w:lang w:val="en-US"/>
        </w:rPr>
        <w:t>RAT restriction under disaster condition</w:t>
      </w:r>
    </w:p>
    <w:p w14:paraId="4C7F6870" w14:textId="2783286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r w:rsidR="0097490C">
        <w:rPr>
          <w:rFonts w:ascii="Arial" w:hAnsi="Arial" w:cs="Arial"/>
          <w:b/>
          <w:bCs/>
          <w:lang w:val="en-US"/>
        </w:rPr>
        <w:t>TR 24.812</w:t>
      </w:r>
    </w:p>
    <w:p w14:paraId="4ED68054" w14:textId="05521A2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97490C">
        <w:rPr>
          <w:rFonts w:ascii="Arial" w:hAnsi="Arial" w:cs="Arial"/>
          <w:b/>
          <w:bCs/>
          <w:lang w:val="en-US"/>
        </w:rPr>
        <w:t>20</w:t>
      </w:r>
      <w:r w:rsidRPr="006B5418">
        <w:rPr>
          <w:rFonts w:ascii="Arial" w:hAnsi="Arial" w:cs="Arial"/>
          <w:b/>
          <w:bCs/>
          <w:lang w:val="en-US"/>
        </w:rPr>
        <w:t>.</w:t>
      </w:r>
      <w:r w:rsidR="0097490C">
        <w:rPr>
          <w:rFonts w:ascii="Arial" w:hAnsi="Arial" w:cs="Arial"/>
          <w:b/>
          <w:bCs/>
          <w:lang w:val="en-US"/>
        </w:rPr>
        <w:t>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11DD179B" w:rsidR="00CD2478" w:rsidRPr="006B5418" w:rsidRDefault="00F4485A" w:rsidP="00CD2478">
      <w:pPr>
        <w:rPr>
          <w:lang w:val="en-US"/>
        </w:rPr>
      </w:pPr>
      <w:r>
        <w:rPr>
          <w:lang w:val="en-US"/>
        </w:rPr>
        <w:t>This key issue is under the scope of FS_MINT_Ph2 which has been approved in CT#105. This pCR proposes the definition of a key issue when a disaster condition occurs under a RAT restriction.</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3C09EEFD" w:rsidR="00CD2478" w:rsidRPr="006B5418" w:rsidRDefault="00F4485A" w:rsidP="00CD2478">
      <w:pPr>
        <w:rPr>
          <w:lang w:val="en-US"/>
        </w:rPr>
      </w:pPr>
      <w:r>
        <w:rPr>
          <w:lang w:val="en-US"/>
        </w:rPr>
        <w:t>The key issue explores the situation where a UE might end up without any available RAT due to both features happening simultaneously.</w:t>
      </w:r>
    </w:p>
    <w:p w14:paraId="3D17A665" w14:textId="77777777" w:rsidR="00CD2478" w:rsidRPr="006B5418" w:rsidRDefault="00CD2478" w:rsidP="00CD2478">
      <w:pPr>
        <w:pStyle w:val="CRCoverPage"/>
        <w:rPr>
          <w:b/>
          <w:lang w:val="en-US"/>
        </w:rPr>
      </w:pPr>
      <w:r w:rsidRPr="006B5418">
        <w:rPr>
          <w:b/>
          <w:lang w:val="en-US"/>
        </w:rPr>
        <w:t>4. Proposal</w:t>
      </w:r>
    </w:p>
    <w:p w14:paraId="4F574AD4" w14:textId="067CD286" w:rsidR="00CD2478" w:rsidRPr="006B5418" w:rsidRDefault="008A5E86" w:rsidP="00CD2478">
      <w:pPr>
        <w:rPr>
          <w:lang w:val="en-US"/>
        </w:rPr>
      </w:pPr>
      <w:r w:rsidRPr="006B5418">
        <w:rPr>
          <w:lang w:val="en-US"/>
        </w:rPr>
        <w:t>It is proposed to agree the following changes to 3GPP T</w:t>
      </w:r>
      <w:r w:rsidR="00C43EC1">
        <w:rPr>
          <w:lang w:val="en-US"/>
        </w:rPr>
        <w:t>R</w:t>
      </w:r>
      <w:r w:rsidRPr="006B5418">
        <w:rPr>
          <w:lang w:val="en-US"/>
        </w:rPr>
        <w:t xml:space="preserve"> </w:t>
      </w:r>
      <w:r w:rsidR="00D63E51">
        <w:rPr>
          <w:lang w:val="en-US"/>
        </w:rPr>
        <w:t>24.812</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6B3DF942" w14:textId="77777777" w:rsidR="00166FB9" w:rsidRDefault="00166FB9" w:rsidP="00166FB9">
      <w:pPr>
        <w:pStyle w:val="Heading2"/>
        <w:rPr>
          <w:ins w:id="2" w:author="Nokia1" w:date="2024-10-07T14:33:00Z"/>
        </w:rPr>
      </w:pPr>
      <w:bookmarkStart w:id="3" w:name="_Toc66462226"/>
      <w:bookmarkStart w:id="4" w:name="_Toc70618872"/>
      <w:bookmarkStart w:id="5" w:name="_Toc82774664"/>
      <w:bookmarkStart w:id="6" w:name="_Toc54976614"/>
      <w:ins w:id="7" w:author="Nokia1" w:date="2024-10-07T14:33:00Z">
        <w:r>
          <w:t>5</w:t>
        </w:r>
        <w:r w:rsidRPr="004D3578">
          <w:t>.</w:t>
        </w:r>
        <w:r>
          <w:t>1</w:t>
        </w:r>
        <w:r w:rsidRPr="004D3578">
          <w:tab/>
        </w:r>
        <w:r>
          <w:t xml:space="preserve">Key Issue #X: </w:t>
        </w:r>
        <w:bookmarkEnd w:id="3"/>
        <w:bookmarkEnd w:id="4"/>
        <w:bookmarkEnd w:id="5"/>
        <w:r>
          <w:t>RAT restriction under Disaster Conditions</w:t>
        </w:r>
      </w:ins>
    </w:p>
    <w:p w14:paraId="43904CE4" w14:textId="77777777" w:rsidR="00166FB9" w:rsidRPr="00BB1593" w:rsidRDefault="00166FB9" w:rsidP="00166FB9">
      <w:pPr>
        <w:pStyle w:val="Heading3"/>
        <w:rPr>
          <w:ins w:id="8" w:author="Nokia1" w:date="2024-10-07T14:33:00Z"/>
          <w:lang w:eastAsia="ko-KR"/>
        </w:rPr>
      </w:pPr>
      <w:bookmarkStart w:id="9" w:name="_Toc66462227"/>
      <w:bookmarkStart w:id="10" w:name="_Toc70618873"/>
      <w:bookmarkStart w:id="11" w:name="_Toc82774665"/>
      <w:ins w:id="12" w:author="Nokia1" w:date="2024-10-07T14:33:00Z">
        <w:r>
          <w:t>5.1.X</w:t>
        </w:r>
        <w:r>
          <w:tab/>
          <w:t>Description</w:t>
        </w:r>
        <w:bookmarkEnd w:id="9"/>
        <w:bookmarkEnd w:id="10"/>
        <w:bookmarkEnd w:id="11"/>
      </w:ins>
    </w:p>
    <w:bookmarkEnd w:id="6"/>
    <w:p w14:paraId="11E2A0AC" w14:textId="77777777" w:rsidR="00166FB9" w:rsidRDefault="00166FB9" w:rsidP="00166FB9">
      <w:pPr>
        <w:rPr>
          <w:ins w:id="13" w:author="Nokia1" w:date="2024-10-07T14:33:00Z"/>
          <w:noProof/>
          <w:lang w:eastAsia="ko-KR"/>
        </w:rPr>
      </w:pPr>
      <w:ins w:id="14" w:author="Nokia1" w:date="2024-10-07T14:33:00Z">
        <w:r>
          <w:rPr>
            <w:noProof/>
            <w:lang w:eastAsia="ko-KR"/>
          </w:rPr>
          <w:t>A UE is allowed for 5G-only national roaming, whereas a specific RAT e.g., 4G and potentially other RATs, are restricted due to the RAT restriction feature being enabled and indicated to the UE by the operator or due to network conditions, e.g., unexpected congestion happening at a certain RAT. In this situation</w:t>
        </w:r>
        <w:r>
          <w:rPr>
            <w:noProof/>
            <w:lang w:eastAsia="ko-KR"/>
          </w:rPr>
          <w:tab/>
          <w:t>while the UE is connected to the 5G-only (V)PLMN network and a Disaster condition occurs to the 5G RAT. The Disaster condition indicates that the 5G RAN has failed and that the UE shall be directed to 4G in order to get service. However, since the UE is restricted to move to the 4G RAT, due to RAT restriction, and the UE is not allowed to remain connected to the 5G RAT due to the received Disaster condition.</w:t>
        </w:r>
      </w:ins>
    </w:p>
    <w:p w14:paraId="3E3A91CB" w14:textId="77777777" w:rsidR="00166FB9" w:rsidRDefault="00166FB9" w:rsidP="00166FB9">
      <w:pPr>
        <w:rPr>
          <w:ins w:id="15" w:author="Nokia1" w:date="2024-10-07T14:33:00Z"/>
          <w:noProof/>
          <w:lang w:eastAsia="ko-KR"/>
        </w:rPr>
      </w:pPr>
      <w:ins w:id="16" w:author="Nokia1" w:date="2024-10-07T14:33:00Z">
        <w:r w:rsidRPr="008E1ABC">
          <w:rPr>
            <w:noProof/>
            <w:lang w:eastAsia="ko-KR"/>
          </w:rPr>
          <w:t xml:space="preserve">Therefore, </w:t>
        </w:r>
        <w:r>
          <w:rPr>
            <w:noProof/>
            <w:lang w:eastAsia="ko-KR"/>
          </w:rPr>
          <w:t xml:space="preserve">we need to study solutions in order to avoid that a </w:t>
        </w:r>
        <w:r w:rsidRPr="008E1ABC">
          <w:rPr>
            <w:noProof/>
            <w:lang w:eastAsia="ko-KR"/>
          </w:rPr>
          <w:t>UE is restricted in the 4G RAT while also unable to access the 5G RAT due to a disaster condition</w:t>
        </w:r>
        <w:r>
          <w:rPr>
            <w:noProof/>
            <w:lang w:eastAsia="ko-KR"/>
          </w:rPr>
          <w:t xml:space="preserve">. </w:t>
        </w:r>
      </w:ins>
    </w:p>
    <w:p w14:paraId="2E10F6F1" w14:textId="53B2FC5D" w:rsidR="00166FB9" w:rsidRDefault="00166FB9" w:rsidP="006657C3">
      <w:pPr>
        <w:tabs>
          <w:tab w:val="left" w:pos="6700"/>
        </w:tabs>
        <w:rPr>
          <w:ins w:id="17" w:author="Nokia1" w:date="2024-10-07T14:33:00Z"/>
          <w:noProof/>
          <w:lang w:val="en-US"/>
        </w:rPr>
      </w:pPr>
      <w:ins w:id="18" w:author="Nokia1" w:date="2024-10-07T14:33:00Z">
        <w:r>
          <w:rPr>
            <w:noProof/>
            <w:lang w:val="en-US"/>
          </w:rPr>
          <w:t>The following questions are expected to be studied within this Key Issue:</w:t>
        </w:r>
      </w:ins>
    </w:p>
    <w:p w14:paraId="5BDE474D" w14:textId="77777777" w:rsidR="00166FB9" w:rsidRDefault="00166FB9" w:rsidP="00166FB9">
      <w:pPr>
        <w:pStyle w:val="B1"/>
        <w:rPr>
          <w:ins w:id="19" w:author="Nokia1" w:date="2024-10-07T14:33:00Z"/>
          <w:noProof/>
          <w:lang w:val="en-US"/>
        </w:rPr>
      </w:pPr>
      <w:ins w:id="20" w:author="Nokia1" w:date="2024-10-07T14:33:00Z">
        <w:r>
          <w:rPr>
            <w:noProof/>
            <w:lang w:val="en-US"/>
          </w:rPr>
          <w:t xml:space="preserve">- </w:t>
        </w:r>
        <w:r>
          <w:rPr>
            <w:noProof/>
            <w:lang w:val="en-US"/>
          </w:rPr>
          <w:tab/>
        </w:r>
        <w:r w:rsidRPr="2F76C48D">
          <w:rPr>
            <w:noProof/>
            <w:lang w:val="en-US"/>
          </w:rPr>
          <w:t xml:space="preserve">How the UE </w:t>
        </w:r>
        <w:r w:rsidRPr="4BCE6EF4">
          <w:rPr>
            <w:noProof/>
            <w:lang w:val="en-US"/>
          </w:rPr>
          <w:t>and the network</w:t>
        </w:r>
        <w:r w:rsidRPr="2F76C48D">
          <w:rPr>
            <w:noProof/>
            <w:lang w:val="en-US"/>
          </w:rPr>
          <w:t xml:space="preserve"> behave for coordinating RAT restriction and Disaster condition handling</w:t>
        </w:r>
        <w:r>
          <w:rPr>
            <w:noProof/>
            <w:lang w:val="en-US"/>
          </w:rPr>
          <w:t>;</w:t>
        </w:r>
      </w:ins>
    </w:p>
    <w:p w14:paraId="7962474F" w14:textId="77777777" w:rsidR="00166FB9" w:rsidRDefault="00166FB9" w:rsidP="00166FB9">
      <w:pPr>
        <w:pStyle w:val="B1"/>
        <w:rPr>
          <w:ins w:id="21" w:author="Nokia1" w:date="2024-10-07T14:33:00Z"/>
          <w:noProof/>
          <w:lang w:val="en-US"/>
        </w:rPr>
      </w:pPr>
      <w:ins w:id="22" w:author="Nokia1" w:date="2024-10-07T14:33:00Z">
        <w:r>
          <w:rPr>
            <w:noProof/>
            <w:lang w:val="en-US"/>
          </w:rPr>
          <w:t>-</w:t>
        </w:r>
        <w:r>
          <w:rPr>
            <w:noProof/>
            <w:lang w:val="en-US"/>
          </w:rPr>
          <w:tab/>
          <w:t xml:space="preserve">How to handle RAT restriction about a restricted RAT under disaster condition; </w:t>
        </w:r>
      </w:ins>
    </w:p>
    <w:p w14:paraId="4A56A8F2" w14:textId="77777777" w:rsidR="00166FB9" w:rsidRDefault="00166FB9" w:rsidP="00166FB9">
      <w:pPr>
        <w:pStyle w:val="B1"/>
        <w:rPr>
          <w:ins w:id="23" w:author="Nokia1" w:date="2024-10-07T14:33:00Z"/>
          <w:noProof/>
          <w:lang w:val="en-US" w:eastAsia="ko-KR"/>
        </w:rPr>
      </w:pPr>
      <w:ins w:id="24" w:author="Nokia1" w:date="2024-10-07T14:33:00Z">
        <w:r>
          <w:rPr>
            <w:rFonts w:hint="eastAsia"/>
            <w:noProof/>
            <w:lang w:val="en-US" w:eastAsia="ko-KR"/>
          </w:rPr>
          <w:t>-</w:t>
        </w:r>
        <w:r>
          <w:rPr>
            <w:rFonts w:hint="eastAsia"/>
            <w:noProof/>
            <w:lang w:val="en-US" w:eastAsia="ko-KR"/>
          </w:rPr>
          <w:tab/>
          <w:t xml:space="preserve">Which network functions or entities are involved </w:t>
        </w:r>
        <w:r>
          <w:rPr>
            <w:noProof/>
            <w:lang w:val="en-US" w:eastAsia="ko-KR"/>
          </w:rPr>
          <w:t xml:space="preserve">for the delivery of the information; </w:t>
        </w:r>
        <w:r>
          <w:rPr>
            <w:noProof/>
            <w:lang w:val="en-US"/>
          </w:rPr>
          <w:t>and</w:t>
        </w:r>
      </w:ins>
    </w:p>
    <w:p w14:paraId="7BECAEB0" w14:textId="48171EC1" w:rsidR="00A32441" w:rsidRPr="006B5418" w:rsidRDefault="00166FB9" w:rsidP="00166FB9">
      <w:pPr>
        <w:pStyle w:val="B1"/>
        <w:rPr>
          <w:lang w:val="en-US"/>
        </w:rPr>
      </w:pPr>
      <w:ins w:id="25" w:author="Nokia1" w:date="2024-10-07T14:33:00Z">
        <w:r>
          <w:rPr>
            <w:noProof/>
            <w:lang w:val="en-US"/>
          </w:rPr>
          <w:t>-</w:t>
        </w:r>
        <w:r>
          <w:rPr>
            <w:noProof/>
            <w:lang w:val="en-US"/>
          </w:rPr>
          <w:tab/>
          <w:t>What kind of information should be delivered to the UE.</w:t>
        </w:r>
      </w:ins>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63B3CE" w14:textId="77777777" w:rsidR="00BF29B8" w:rsidRDefault="00BF29B8">
      <w:r>
        <w:separator/>
      </w:r>
    </w:p>
  </w:endnote>
  <w:endnote w:type="continuationSeparator" w:id="0">
    <w:p w14:paraId="7B9411E3" w14:textId="77777777" w:rsidR="00BF29B8" w:rsidRDefault="00BF29B8">
      <w:r>
        <w:continuationSeparator/>
      </w:r>
    </w:p>
  </w:endnote>
  <w:endnote w:type="continuationNotice" w:id="1">
    <w:p w14:paraId="7B456E97" w14:textId="77777777" w:rsidR="00BF29B8" w:rsidRDefault="00BF29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35FAAE" w14:textId="77777777" w:rsidR="00BF29B8" w:rsidRDefault="00BF29B8">
      <w:r>
        <w:separator/>
      </w:r>
    </w:p>
  </w:footnote>
  <w:footnote w:type="continuationSeparator" w:id="0">
    <w:p w14:paraId="66E0AA09" w14:textId="77777777" w:rsidR="00BF29B8" w:rsidRDefault="00BF29B8">
      <w:r>
        <w:continuationSeparator/>
      </w:r>
    </w:p>
  </w:footnote>
  <w:footnote w:type="continuationNotice" w:id="1">
    <w:p w14:paraId="082B3CE3" w14:textId="77777777" w:rsidR="00BF29B8" w:rsidRDefault="00BF29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47AB3"/>
    <w:rsid w:val="00062124"/>
    <w:rsid w:val="00064F74"/>
    <w:rsid w:val="00066856"/>
    <w:rsid w:val="00070F86"/>
    <w:rsid w:val="00072AAF"/>
    <w:rsid w:val="00072DD2"/>
    <w:rsid w:val="000B1216"/>
    <w:rsid w:val="000B14A6"/>
    <w:rsid w:val="000C6598"/>
    <w:rsid w:val="000D21C2"/>
    <w:rsid w:val="000D759A"/>
    <w:rsid w:val="000E04EC"/>
    <w:rsid w:val="000F2C43"/>
    <w:rsid w:val="00116BDF"/>
    <w:rsid w:val="00130F69"/>
    <w:rsid w:val="0013241F"/>
    <w:rsid w:val="00142F65"/>
    <w:rsid w:val="00143552"/>
    <w:rsid w:val="00144299"/>
    <w:rsid w:val="00166FB9"/>
    <w:rsid w:val="00173C6F"/>
    <w:rsid w:val="00182401"/>
    <w:rsid w:val="00183134"/>
    <w:rsid w:val="00191E6B"/>
    <w:rsid w:val="001B5C2B"/>
    <w:rsid w:val="001B77E2"/>
    <w:rsid w:val="001D25E6"/>
    <w:rsid w:val="001D4C82"/>
    <w:rsid w:val="001E2EB5"/>
    <w:rsid w:val="001E41F3"/>
    <w:rsid w:val="001F151F"/>
    <w:rsid w:val="001F29EE"/>
    <w:rsid w:val="001F3B42"/>
    <w:rsid w:val="00212096"/>
    <w:rsid w:val="002153AE"/>
    <w:rsid w:val="00216490"/>
    <w:rsid w:val="00225A5E"/>
    <w:rsid w:val="00231568"/>
    <w:rsid w:val="00232FD1"/>
    <w:rsid w:val="00241597"/>
    <w:rsid w:val="002464C1"/>
    <w:rsid w:val="0024668B"/>
    <w:rsid w:val="00251EDC"/>
    <w:rsid w:val="00275D12"/>
    <w:rsid w:val="0027780F"/>
    <w:rsid w:val="002A6BBA"/>
    <w:rsid w:val="002B1A87"/>
    <w:rsid w:val="002B3C88"/>
    <w:rsid w:val="002E48BE"/>
    <w:rsid w:val="002E6115"/>
    <w:rsid w:val="002F0666"/>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0714"/>
    <w:rsid w:val="003E29EF"/>
    <w:rsid w:val="00401225"/>
    <w:rsid w:val="00411094"/>
    <w:rsid w:val="00413493"/>
    <w:rsid w:val="00421093"/>
    <w:rsid w:val="00435765"/>
    <w:rsid w:val="00435799"/>
    <w:rsid w:val="00436232"/>
    <w:rsid w:val="004367A1"/>
    <w:rsid w:val="00436BAB"/>
    <w:rsid w:val="00440825"/>
    <w:rsid w:val="00443403"/>
    <w:rsid w:val="00452072"/>
    <w:rsid w:val="00497F14"/>
    <w:rsid w:val="004A4BEC"/>
    <w:rsid w:val="004B45A4"/>
    <w:rsid w:val="004C1E90"/>
    <w:rsid w:val="004D077E"/>
    <w:rsid w:val="0050780D"/>
    <w:rsid w:val="00511527"/>
    <w:rsid w:val="0051277C"/>
    <w:rsid w:val="0052222E"/>
    <w:rsid w:val="005275CB"/>
    <w:rsid w:val="0054453D"/>
    <w:rsid w:val="005651FD"/>
    <w:rsid w:val="005900B8"/>
    <w:rsid w:val="00591783"/>
    <w:rsid w:val="00592829"/>
    <w:rsid w:val="0059653F"/>
    <w:rsid w:val="00597BF4"/>
    <w:rsid w:val="005A6150"/>
    <w:rsid w:val="005A634D"/>
    <w:rsid w:val="005B25F0"/>
    <w:rsid w:val="005C11F0"/>
    <w:rsid w:val="005C6876"/>
    <w:rsid w:val="005D7121"/>
    <w:rsid w:val="005E2C44"/>
    <w:rsid w:val="005F4E1B"/>
    <w:rsid w:val="0060287A"/>
    <w:rsid w:val="00606094"/>
    <w:rsid w:val="0061048B"/>
    <w:rsid w:val="00643317"/>
    <w:rsid w:val="00661116"/>
    <w:rsid w:val="006657C3"/>
    <w:rsid w:val="006B5418"/>
    <w:rsid w:val="006C5B37"/>
    <w:rsid w:val="006E21FB"/>
    <w:rsid w:val="006E292A"/>
    <w:rsid w:val="006E33B3"/>
    <w:rsid w:val="006F12B7"/>
    <w:rsid w:val="00710497"/>
    <w:rsid w:val="00712563"/>
    <w:rsid w:val="00714B2E"/>
    <w:rsid w:val="00727AC1"/>
    <w:rsid w:val="0074184E"/>
    <w:rsid w:val="007439B9"/>
    <w:rsid w:val="007760E6"/>
    <w:rsid w:val="007938F2"/>
    <w:rsid w:val="007B4183"/>
    <w:rsid w:val="007B512A"/>
    <w:rsid w:val="007C2097"/>
    <w:rsid w:val="007C2F14"/>
    <w:rsid w:val="007C7597"/>
    <w:rsid w:val="007E6510"/>
    <w:rsid w:val="007F0625"/>
    <w:rsid w:val="007F0F3C"/>
    <w:rsid w:val="00806E8D"/>
    <w:rsid w:val="00814EEC"/>
    <w:rsid w:val="008275AA"/>
    <w:rsid w:val="008302F3"/>
    <w:rsid w:val="00852011"/>
    <w:rsid w:val="00852B57"/>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67BFF"/>
    <w:rsid w:val="0097490C"/>
    <w:rsid w:val="00981223"/>
    <w:rsid w:val="00986D55"/>
    <w:rsid w:val="009B3291"/>
    <w:rsid w:val="009C61B9"/>
    <w:rsid w:val="009E3297"/>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2A1B"/>
    <w:rsid w:val="00A553CF"/>
    <w:rsid w:val="00A6728F"/>
    <w:rsid w:val="00A72DCE"/>
    <w:rsid w:val="00A752C5"/>
    <w:rsid w:val="00A83ECE"/>
    <w:rsid w:val="00A84816"/>
    <w:rsid w:val="00A9104D"/>
    <w:rsid w:val="00AA37D2"/>
    <w:rsid w:val="00AD7C25"/>
    <w:rsid w:val="00AE4D95"/>
    <w:rsid w:val="00AF16FA"/>
    <w:rsid w:val="00AF6B24"/>
    <w:rsid w:val="00B03597"/>
    <w:rsid w:val="00B076C6"/>
    <w:rsid w:val="00B22E75"/>
    <w:rsid w:val="00B258BB"/>
    <w:rsid w:val="00B357DE"/>
    <w:rsid w:val="00B43444"/>
    <w:rsid w:val="00B47938"/>
    <w:rsid w:val="00B53D3B"/>
    <w:rsid w:val="00B57359"/>
    <w:rsid w:val="00B66361"/>
    <w:rsid w:val="00B66D06"/>
    <w:rsid w:val="00B708C5"/>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05C7"/>
    <w:rsid w:val="00BE4AE1"/>
    <w:rsid w:val="00BE4DF7"/>
    <w:rsid w:val="00BF29B8"/>
    <w:rsid w:val="00BF3228"/>
    <w:rsid w:val="00C0610D"/>
    <w:rsid w:val="00C143B7"/>
    <w:rsid w:val="00C21836"/>
    <w:rsid w:val="00C31593"/>
    <w:rsid w:val="00C37922"/>
    <w:rsid w:val="00C415C3"/>
    <w:rsid w:val="00C43EC1"/>
    <w:rsid w:val="00C60652"/>
    <w:rsid w:val="00C713E0"/>
    <w:rsid w:val="00C83E4E"/>
    <w:rsid w:val="00C84595"/>
    <w:rsid w:val="00C85AD4"/>
    <w:rsid w:val="00C925DF"/>
    <w:rsid w:val="00C95985"/>
    <w:rsid w:val="00C95ED9"/>
    <w:rsid w:val="00C96EAE"/>
    <w:rsid w:val="00C9780B"/>
    <w:rsid w:val="00CA2EA4"/>
    <w:rsid w:val="00CA7208"/>
    <w:rsid w:val="00CA7D10"/>
    <w:rsid w:val="00CB1493"/>
    <w:rsid w:val="00CC30BB"/>
    <w:rsid w:val="00CC5026"/>
    <w:rsid w:val="00CD2478"/>
    <w:rsid w:val="00CD541D"/>
    <w:rsid w:val="00CE22D1"/>
    <w:rsid w:val="00CE4346"/>
    <w:rsid w:val="00CF0EE8"/>
    <w:rsid w:val="00CF39F5"/>
    <w:rsid w:val="00D07644"/>
    <w:rsid w:val="00D11584"/>
    <w:rsid w:val="00D12FF1"/>
    <w:rsid w:val="00D33202"/>
    <w:rsid w:val="00D51C49"/>
    <w:rsid w:val="00D53BE5"/>
    <w:rsid w:val="00D63E51"/>
    <w:rsid w:val="00D641A9"/>
    <w:rsid w:val="00D908E8"/>
    <w:rsid w:val="00DB72BB"/>
    <w:rsid w:val="00DC2EEA"/>
    <w:rsid w:val="00DD7C38"/>
    <w:rsid w:val="00E015DE"/>
    <w:rsid w:val="00E1211C"/>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0921"/>
    <w:rsid w:val="00F42D96"/>
    <w:rsid w:val="00F432E2"/>
    <w:rsid w:val="00F4485A"/>
    <w:rsid w:val="00F65735"/>
    <w:rsid w:val="00F71A8C"/>
    <w:rsid w:val="00F7680F"/>
    <w:rsid w:val="00F831EE"/>
    <w:rsid w:val="00F86788"/>
    <w:rsid w:val="00FB0A18"/>
    <w:rsid w:val="00FB6386"/>
    <w:rsid w:val="00FB641F"/>
    <w:rsid w:val="00FC4B4B"/>
    <w:rsid w:val="00FC6BF7"/>
    <w:rsid w:val="00FD0C4D"/>
    <w:rsid w:val="00FD7944"/>
    <w:rsid w:val="00FE1C07"/>
    <w:rsid w:val="00FE6C48"/>
    <w:rsid w:val="00FF6434"/>
    <w:rsid w:val="2613F65E"/>
    <w:rsid w:val="2F4E8C30"/>
    <w:rsid w:val="2F76C48D"/>
    <w:rsid w:val="4591A8DF"/>
    <w:rsid w:val="4BCE6E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97490C"/>
    <w:rPr>
      <w:rFonts w:ascii="Times New Roman" w:hAnsi="Times New Roman"/>
      <w:lang w:val="en-GB"/>
    </w:rPr>
  </w:style>
  <w:style w:type="character" w:customStyle="1" w:styleId="B1Char1">
    <w:name w:val="B1 Char1"/>
    <w:link w:val="B1"/>
    <w:rsid w:val="0097490C"/>
    <w:rPr>
      <w:rFonts w:ascii="Times New Roman" w:hAnsi="Times New Roman"/>
      <w:lang w:eastAsia="en-US"/>
    </w:rPr>
  </w:style>
  <w:style w:type="character" w:customStyle="1" w:styleId="Heading2Char">
    <w:name w:val="Heading 2 Char"/>
    <w:link w:val="Heading2"/>
    <w:rsid w:val="0097490C"/>
    <w:rPr>
      <w:rFonts w:ascii="Arial" w:hAnsi="Arial"/>
      <w:sz w:val="32"/>
      <w:lang w:eastAsia="en-US"/>
    </w:rPr>
  </w:style>
  <w:style w:type="character" w:customStyle="1" w:styleId="Heading3Char">
    <w:name w:val="Heading 3 Char"/>
    <w:link w:val="Heading3"/>
    <w:rsid w:val="0097490C"/>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RBI5PAMIO524-1616901215-31370</_dlc_DocId>
    <_dlc_DocIdUrl xmlns="71c5aaf6-e6ce-465b-b873-5148d2a4c105">
      <Url>https://nokia.sharepoint.com/sites/gxp/_layouts/15/DocIdRedir.aspx?ID=RBI5PAMIO524-1616901215-31370</Url>
      <Description>RBI5PAMIO524-1616901215-31370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7C9B52-8A54-4118-8319-A50A949AE503}">
  <ds:schemaRefs>
    <ds:schemaRef ds:uri="Microsoft.SharePoint.Taxonomy.ContentTypeSync"/>
  </ds:schemaRefs>
</ds:datastoreItem>
</file>

<file path=customXml/itemProps2.xml><?xml version="1.0" encoding="utf-8"?>
<ds:datastoreItem xmlns:ds="http://schemas.openxmlformats.org/officeDocument/2006/customXml" ds:itemID="{2EA6490C-3CA2-4EC5-8CEE-97855240B7A7}">
  <ds:schemaRefs>
    <ds:schemaRef ds:uri="http://schemas.microsoft.com/sharepoint/events"/>
  </ds:schemaRefs>
</ds:datastoreItem>
</file>

<file path=customXml/itemProps3.xml><?xml version="1.0" encoding="utf-8"?>
<ds:datastoreItem xmlns:ds="http://schemas.openxmlformats.org/officeDocument/2006/customXml" ds:itemID="{973D7314-D1E7-40F7-BFD4-C24C78B59649}">
  <ds:schemaRefs>
    <ds:schemaRef ds:uri="http://schemas.microsoft.com/sharepoint/v3/contenttype/forms"/>
  </ds:schemaRefs>
</ds:datastoreItem>
</file>

<file path=customXml/itemProps4.xml><?xml version="1.0" encoding="utf-8"?>
<ds:datastoreItem xmlns:ds="http://schemas.openxmlformats.org/officeDocument/2006/customXml" ds:itemID="{717BA1B4-8BDD-4D3B-B5DD-399628FD3EC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CEE2E3F8-D6FB-4763-83F4-B16DF6ECE5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Pages>
  <Words>311</Words>
  <Characters>1773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Jose Leon Calvo (Nokia)</cp:lastModifiedBy>
  <cp:revision>12</cp:revision>
  <cp:lastPrinted>1900-01-01T00:00:00Z</cp:lastPrinted>
  <dcterms:created xsi:type="dcterms:W3CDTF">2024-10-07T06:48:00Z</dcterms:created>
  <dcterms:modified xsi:type="dcterms:W3CDTF">2024-10-07T10:33:00Z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51850a54-0f5c-4a99-9450-58a7184196a1</vt:lpwstr>
  </property>
  <property fmtid="{D5CDD505-2E9C-101B-9397-08002B2CF9AE}" pid="5" name="MediaServiceImageTags">
    <vt:lpwstr/>
  </property>
</Properties>
</file>